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B9EF3" w14:textId="2649B858" w:rsidR="001F57F5" w:rsidRP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>3GPP TSG CT WG1 Meeting #143</w:t>
      </w:r>
      <w:r w:rsidRPr="001F57F5">
        <w:rPr>
          <w:rFonts w:ascii="Arial" w:hAnsi="Arial" w:cs="Arial"/>
          <w:b/>
          <w:sz w:val="24"/>
        </w:rPr>
        <w:tab/>
      </w:r>
      <w:r w:rsidR="0016316C" w:rsidRPr="0016316C">
        <w:rPr>
          <w:rFonts w:ascii="Arial" w:hAnsi="Arial" w:cs="Arial"/>
          <w:b/>
          <w:sz w:val="24"/>
        </w:rPr>
        <w:t>C1-236016</w:t>
      </w:r>
    </w:p>
    <w:p w14:paraId="6FBDA9BE" w14:textId="2990947E" w:rsidR="001F57F5" w:rsidRP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>Goteborg, Sweden, 21 - 25 August, 2023</w:t>
      </w:r>
      <w:r w:rsidRPr="001F57F5">
        <w:rPr>
          <w:rFonts w:ascii="Arial" w:hAnsi="Arial" w:cs="Arial"/>
          <w:b/>
          <w:sz w:val="24"/>
        </w:rPr>
        <w:tab/>
        <w:t>(revision</w:t>
      </w:r>
      <w:r w:rsidR="00AB7E59">
        <w:rPr>
          <w:rFonts w:ascii="Arial" w:hAnsi="Arial" w:cs="Arial"/>
          <w:b/>
          <w:sz w:val="24"/>
        </w:rPr>
        <w:t xml:space="preserve"> of</w:t>
      </w:r>
      <w:r w:rsidR="0016316C">
        <w:rPr>
          <w:rFonts w:ascii="Arial" w:hAnsi="Arial" w:cs="Arial"/>
          <w:b/>
          <w:sz w:val="24"/>
        </w:rPr>
        <w:t xml:space="preserve"> </w:t>
      </w:r>
      <w:r w:rsidRPr="001F57F5">
        <w:rPr>
          <w:rFonts w:ascii="Arial" w:hAnsi="Arial" w:cs="Arial"/>
          <w:b/>
          <w:sz w:val="24"/>
        </w:rPr>
        <w:t>CP-231192)</w:t>
      </w:r>
    </w:p>
    <w:p w14:paraId="5A25CA38" w14:textId="576A4A23" w:rsidR="001F57F5" w:rsidRP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>3GPP TSG CT WG3 Meeting #129</w:t>
      </w:r>
      <w:r w:rsidRPr="001F57F5">
        <w:rPr>
          <w:rFonts w:ascii="Arial" w:hAnsi="Arial" w:cs="Arial"/>
          <w:b/>
          <w:sz w:val="24"/>
        </w:rPr>
        <w:tab/>
      </w:r>
      <w:r w:rsidR="00DD293E" w:rsidRPr="00DD293E">
        <w:rPr>
          <w:rFonts w:ascii="Arial" w:hAnsi="Arial" w:cs="Arial"/>
          <w:b/>
          <w:sz w:val="24"/>
        </w:rPr>
        <w:t>C3-233</w:t>
      </w:r>
      <w:r w:rsidR="00146430">
        <w:rPr>
          <w:rFonts w:ascii="Arial" w:hAnsi="Arial" w:cs="Arial"/>
          <w:b/>
          <w:sz w:val="24"/>
        </w:rPr>
        <w:t>506</w:t>
      </w:r>
    </w:p>
    <w:p w14:paraId="76CBAB45" w14:textId="77777777" w:rsidR="001F57F5" w:rsidRP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>Goteborg, Sweden, 21 - 25 August, 2023</w:t>
      </w:r>
      <w:r w:rsidRPr="001F57F5">
        <w:rPr>
          <w:rFonts w:ascii="Arial" w:hAnsi="Arial" w:cs="Arial"/>
          <w:b/>
          <w:sz w:val="24"/>
        </w:rPr>
        <w:tab/>
        <w:t>(revision of CP-231192)</w:t>
      </w:r>
    </w:p>
    <w:p w14:paraId="7E76699A" w14:textId="1133CD70" w:rsidR="001F57F5" w:rsidRP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>3GPP TSG CT WG4 Meeting #117</w:t>
      </w:r>
      <w:r w:rsidRPr="001F57F5">
        <w:rPr>
          <w:rFonts w:ascii="Arial" w:hAnsi="Arial" w:cs="Arial"/>
          <w:b/>
          <w:sz w:val="24"/>
        </w:rPr>
        <w:tab/>
      </w:r>
      <w:r w:rsidR="00DA6308" w:rsidRPr="00DA6308">
        <w:rPr>
          <w:rFonts w:ascii="Arial" w:hAnsi="Arial" w:cs="Arial"/>
          <w:b/>
          <w:sz w:val="24"/>
        </w:rPr>
        <w:t>C4-233</w:t>
      </w:r>
      <w:r w:rsidR="003B2A91">
        <w:rPr>
          <w:rFonts w:ascii="Arial" w:hAnsi="Arial" w:cs="Arial"/>
          <w:b/>
          <w:sz w:val="24"/>
        </w:rPr>
        <w:t>516</w:t>
      </w:r>
    </w:p>
    <w:p w14:paraId="28DDD2C8" w14:textId="77777777" w:rsidR="001F57F5" w:rsidRDefault="001F57F5" w:rsidP="001F57F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F57F5">
        <w:rPr>
          <w:rFonts w:ascii="Arial" w:hAnsi="Arial" w:cs="Arial"/>
          <w:b/>
          <w:sz w:val="24"/>
        </w:rPr>
        <w:t>Goteborg, Sweden, 21 - 25 August, 2023</w:t>
      </w:r>
      <w:r w:rsidRPr="001F57F5">
        <w:rPr>
          <w:rFonts w:ascii="Arial" w:hAnsi="Arial" w:cs="Arial"/>
          <w:b/>
          <w:sz w:val="24"/>
        </w:rPr>
        <w:tab/>
        <w:t>(revision of CP-231192</w:t>
      </w:r>
      <w:r>
        <w:rPr>
          <w:rFonts w:ascii="Arial" w:hAnsi="Arial" w:cs="Arial"/>
          <w:b/>
          <w:sz w:val="24"/>
        </w:rPr>
        <w:t>)</w:t>
      </w:r>
    </w:p>
    <w:p w14:paraId="5539C439" w14:textId="72E61FEF" w:rsidR="002919A9" w:rsidRDefault="002919A9" w:rsidP="00392F51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6CC22E07" w14:textId="13617BCE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Source:</w:t>
      </w:r>
      <w:r w:rsidRPr="002919A9">
        <w:rPr>
          <w:rFonts w:ascii="Arial" w:hAnsi="Arial" w:cs="Arial"/>
          <w:b/>
          <w:sz w:val="24"/>
        </w:rPr>
        <w:tab/>
      </w:r>
      <w:r w:rsidR="00C12984">
        <w:rPr>
          <w:rFonts w:ascii="Arial" w:hAnsi="Arial" w:cs="Arial"/>
          <w:b/>
          <w:sz w:val="24"/>
        </w:rPr>
        <w:t>Inte</w:t>
      </w:r>
      <w:r w:rsidR="00061C14">
        <w:rPr>
          <w:rFonts w:ascii="Arial" w:hAnsi="Arial" w:cs="Arial"/>
          <w:b/>
          <w:sz w:val="24"/>
        </w:rPr>
        <w:t>l</w:t>
      </w:r>
    </w:p>
    <w:p w14:paraId="136D19B2" w14:textId="77777777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Title:</w:t>
      </w:r>
      <w:r w:rsidRPr="002919A9">
        <w:rPr>
          <w:rFonts w:ascii="Arial" w:hAnsi="Arial" w:cs="Arial"/>
          <w:b/>
          <w:sz w:val="24"/>
        </w:rPr>
        <w:tab/>
        <w:t>Revised WID on CT aspects of enhancement of 5G UE Policy</w:t>
      </w:r>
    </w:p>
    <w:p w14:paraId="42D7C219" w14:textId="59C63964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Document For:</w:t>
      </w:r>
      <w:r w:rsidRPr="002919A9">
        <w:rPr>
          <w:rFonts w:ascii="Arial" w:hAnsi="Arial" w:cs="Arial"/>
          <w:b/>
          <w:sz w:val="24"/>
        </w:rPr>
        <w:tab/>
      </w:r>
      <w:r w:rsidR="00392F51">
        <w:rPr>
          <w:rFonts w:ascii="Arial" w:hAnsi="Arial" w:cs="Arial"/>
          <w:b/>
          <w:sz w:val="24"/>
        </w:rPr>
        <w:t>Approval</w:t>
      </w:r>
    </w:p>
    <w:p w14:paraId="68019514" w14:textId="65BF2AF5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Agenda Item:</w:t>
      </w:r>
      <w:r w:rsidRPr="002919A9">
        <w:rPr>
          <w:rFonts w:ascii="Arial" w:hAnsi="Arial" w:cs="Arial"/>
          <w:b/>
          <w:sz w:val="24"/>
        </w:rPr>
        <w:tab/>
      </w:r>
      <w:r w:rsidR="00CC3129" w:rsidRPr="00CC3129">
        <w:rPr>
          <w:rFonts w:ascii="Arial" w:hAnsi="Arial" w:cs="Arial"/>
          <w:b/>
          <w:sz w:val="24"/>
        </w:rPr>
        <w:t>18.</w:t>
      </w:r>
      <w:r w:rsidR="00BD3F40">
        <w:rPr>
          <w:rFonts w:ascii="Arial" w:hAnsi="Arial" w:cs="Arial"/>
          <w:b/>
          <w:sz w:val="24"/>
        </w:rPr>
        <w:t>1.1</w:t>
      </w:r>
      <w:r w:rsidR="00CC3129" w:rsidRPr="00CC3129">
        <w:rPr>
          <w:rFonts w:ascii="Arial" w:hAnsi="Arial" w:cs="Arial"/>
          <w:b/>
          <w:sz w:val="24"/>
        </w:rPr>
        <w:t xml:space="preserve"> (CT1) / 18.1.2 (CT3) / 5</w:t>
      </w:r>
      <w:r w:rsidR="00CC3129">
        <w:rPr>
          <w:rFonts w:ascii="Arial" w:hAnsi="Arial" w:cs="Arial"/>
          <w:b/>
          <w:sz w:val="24"/>
        </w:rPr>
        <w:t>.2</w:t>
      </w:r>
      <w:r w:rsidR="00CC3129" w:rsidRPr="00CC3129">
        <w:rPr>
          <w:rFonts w:ascii="Arial" w:hAnsi="Arial" w:cs="Arial"/>
          <w:b/>
          <w:sz w:val="24"/>
        </w:rPr>
        <w:t xml:space="preserve">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0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1" w:name="_Hlk127542735"/>
      <w:r w:rsidR="00696942" w:rsidRPr="00696942">
        <w:t>TR 23.700-85</w:t>
      </w:r>
      <w:bookmarkEnd w:id="1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722F48">
        <w:rPr>
          <w:lang w:val="en-US"/>
        </w:rPr>
        <w:t>NOTE:</w:t>
      </w:r>
      <w:r w:rsidRPr="00722F48">
        <w:rPr>
          <w:lang w:val="en-US"/>
        </w:rPr>
        <w:tab/>
        <w:t xml:space="preserve">The CT WG impact for enhancing the URSP procedures to support scenarios from FS_EDGE_Ph2 where the EHE is accessed via an LBO PDU Session will be added based on the progress in the </w:t>
      </w:r>
      <w:proofErr w:type="spellStart"/>
      <w:r w:rsidRPr="00722F48">
        <w:rPr>
          <w:lang w:val="en-US"/>
        </w:rPr>
        <w:t>eUEPO</w:t>
      </w:r>
      <w:proofErr w:type="spellEnd"/>
      <w:r w:rsidRPr="00722F48">
        <w:rPr>
          <w:lang w:val="en-US"/>
        </w:rPr>
        <w:t xml:space="preserve">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60738216" w:rsidR="00AB75B8" w:rsidRPr="00AB75B8" w:rsidRDefault="00AB75B8" w:rsidP="00E60399">
      <w:pPr>
        <w:pStyle w:val="B1"/>
        <w:numPr>
          <w:ilvl w:val="0"/>
          <w:numId w:val="35"/>
        </w:numPr>
      </w:pPr>
      <w:r w:rsidRPr="00AB75B8">
        <w:t>Enhancement</w:t>
      </w:r>
      <w:r w:rsidR="00CE03A1">
        <w:t>s</w:t>
      </w:r>
      <w:r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Pr="00AB75B8">
        <w:t xml:space="preserve">and </w:t>
      </w:r>
      <w:r w:rsidR="002B7896">
        <w:t xml:space="preserve">new </w:t>
      </w:r>
      <w:r w:rsidRPr="00AB75B8">
        <w:t>URSP evaluation trigger upon PLMN change.</w:t>
      </w:r>
    </w:p>
    <w:p w14:paraId="774B6BD7" w14:textId="312E93D7" w:rsidR="00AB75B8" w:rsidRDefault="00D606FE" w:rsidP="00D606FE">
      <w:pPr>
        <w:pStyle w:val="B2"/>
      </w:pPr>
      <w:r>
        <w:t>a)</w:t>
      </w:r>
      <w:r w:rsidR="00392B5C">
        <w:tab/>
      </w:r>
      <w:r w:rsidR="00AB75B8" w:rsidRPr="00AB75B8">
        <w:t>Potential update to support a new URSP re-evaluation trigger in case of PLMN change.</w:t>
      </w:r>
    </w:p>
    <w:p w14:paraId="1BD2D3D2" w14:textId="3387205B" w:rsidR="00C623DD" w:rsidRDefault="00392B5C" w:rsidP="00D606FE">
      <w:pPr>
        <w:pStyle w:val="B2"/>
      </w:pPr>
      <w:r>
        <w:t>b)</w:t>
      </w:r>
      <w:r>
        <w:tab/>
      </w:r>
      <w:r w:rsidR="00D326C2">
        <w:t>Potential updates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1D58BAA2" w:rsidR="00C55422" w:rsidRDefault="00AD1756" w:rsidP="00C968F4">
      <w:pPr>
        <w:pStyle w:val="B1"/>
        <w:numPr>
          <w:ilvl w:val="0"/>
          <w:numId w:val="35"/>
        </w:numPr>
      </w:pPr>
      <w:r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77777777" w:rsidR="00AB75B8" w:rsidRPr="00AB75B8" w:rsidRDefault="00AB75B8" w:rsidP="00C108DA">
      <w:pPr>
        <w:pStyle w:val="ListParagraph"/>
        <w:numPr>
          <w:ilvl w:val="0"/>
          <w:numId w:val="17"/>
        </w:numPr>
      </w:pPr>
      <w:r w:rsidRPr="00AB75B8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AB75B8">
        <w:rPr>
          <w:lang w:val="en-US"/>
        </w:rPr>
        <w:t>ePCO</w:t>
      </w:r>
      <w:proofErr w:type="spellEnd"/>
      <w:r w:rsidRPr="00AB75B8">
        <w:rPr>
          <w:lang w:val="en-US"/>
        </w:rPr>
        <w:t xml:space="preserve"> in EPS:</w:t>
      </w:r>
    </w:p>
    <w:p w14:paraId="5DB00795" w14:textId="129AE626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potential </w:t>
      </w:r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</w:t>
      </w:r>
      <w:proofErr w:type="spellStart"/>
      <w:r w:rsidR="00AB75B8" w:rsidRPr="00AB75B8">
        <w:t>ePCO</w:t>
      </w:r>
      <w:proofErr w:type="spellEnd"/>
      <w:r w:rsidR="00AB75B8" w:rsidRPr="00AB75B8">
        <w:t xml:space="preserve"> to transport the UE Policy Container</w:t>
      </w:r>
      <w:r w:rsidR="00AB75B8" w:rsidRPr="00AB75B8">
        <w:rPr>
          <w:lang w:eastAsia="zh-CN"/>
        </w:rPr>
        <w:t>.</w:t>
      </w:r>
    </w:p>
    <w:p w14:paraId="6549AA3D" w14:textId="672A6714" w:rsidR="006A5378" w:rsidRPr="00AB75B8" w:rsidRDefault="00E36B98" w:rsidP="00E36B98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AB75B8" w:rsidRPr="00AB75B8">
        <w:rPr>
          <w:lang w:eastAsia="zh-CN"/>
        </w:rPr>
        <w:t xml:space="preserve">Potential updates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7085CB8B" w14:textId="441799F9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proofErr w:type="spellStart"/>
      <w:r w:rsidR="00AB75B8" w:rsidRPr="00AB75B8">
        <w:rPr>
          <w:lang w:val="en-US"/>
        </w:rPr>
        <w:t>upport</w:t>
      </w:r>
      <w:proofErr w:type="spellEnd"/>
      <w:r w:rsidR="00AB75B8" w:rsidRPr="00AB75B8">
        <w:rPr>
          <w:lang w:val="en-US"/>
        </w:rPr>
        <w:t xml:space="preserve">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lastRenderedPageBreak/>
        <w:t>CT3:</w:t>
      </w:r>
    </w:p>
    <w:p w14:paraId="2DB046A2" w14:textId="77777777" w:rsidR="008576DD" w:rsidRDefault="008576DD" w:rsidP="008576DD">
      <w:pPr>
        <w:pStyle w:val="B1"/>
        <w:numPr>
          <w:ilvl w:val="0"/>
          <w:numId w:val="15"/>
        </w:numPr>
      </w:pPr>
      <w:r w:rsidRPr="00582A92">
        <w:t xml:space="preserve">Enhancement of URSP generation influence in </w:t>
      </w:r>
      <w:bookmarkStart w:id="2" w:name="_Hlk121237285"/>
      <w:r w:rsidRPr="00582A92">
        <w:t xml:space="preserve">HPLMN by V-AF or V-PCF </w:t>
      </w:r>
      <w:bookmarkEnd w:id="2"/>
      <w:r w:rsidRPr="00582A92">
        <w:t xml:space="preserve">in VPLMN and URSP evaluation trigger upon PLMN change based on the conclusion </w:t>
      </w:r>
      <w:r>
        <w:t xml:space="preserve">in </w:t>
      </w:r>
      <w:r w:rsidRPr="00696942">
        <w:t>TR 23.700-85</w:t>
      </w:r>
      <w:r>
        <w:t xml:space="preserve"> </w:t>
      </w:r>
      <w:r w:rsidRPr="00582A92">
        <w:t>for KI#1</w:t>
      </w:r>
      <w:r>
        <w:t>.</w:t>
      </w:r>
    </w:p>
    <w:p w14:paraId="5E927DAE" w14:textId="77777777" w:rsidR="008576DD" w:rsidRDefault="008576DD" w:rsidP="001F1A04">
      <w:pPr>
        <w:pStyle w:val="B2"/>
      </w:pPr>
      <w:r>
        <w:t>a)</w:t>
      </w:r>
      <w:r>
        <w:tab/>
      </w:r>
      <w:r w:rsidRPr="00386318">
        <w:t xml:space="preserve">Potential update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77777777" w:rsidR="008576DD" w:rsidRDefault="008576DD" w:rsidP="001F1A04">
      <w:pPr>
        <w:pStyle w:val="B2"/>
      </w:pPr>
      <w:r>
        <w:t>b)</w:t>
      </w:r>
      <w:r>
        <w:tab/>
      </w:r>
      <w:r w:rsidRPr="00386318">
        <w:t xml:space="preserve">Potential update to </w:t>
      </w:r>
      <w:r>
        <w:t xml:space="preserve">the </w:t>
      </w:r>
      <w:proofErr w:type="spellStart"/>
      <w:r w:rsidRPr="00386318">
        <w:t>Npcf_UEPolicyControl</w:t>
      </w:r>
      <w:proofErr w:type="spellEnd"/>
      <w:r w:rsidRPr="00386318">
        <w:t xml:space="preserve">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77777777" w:rsidR="008576DD" w:rsidRDefault="008576DD" w:rsidP="001F1A04">
      <w:pPr>
        <w:pStyle w:val="B2"/>
      </w:pPr>
      <w:r>
        <w:t>c)</w:t>
      </w:r>
      <w:r>
        <w:tab/>
      </w:r>
      <w:r w:rsidRPr="0005497C">
        <w:t>Potential update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77777777" w:rsidR="008576DD" w:rsidRDefault="008576DD" w:rsidP="001F1A04">
      <w:pPr>
        <w:pStyle w:val="B2"/>
      </w:pPr>
      <w:r>
        <w:t>a)</w:t>
      </w:r>
      <w:r>
        <w:tab/>
      </w:r>
      <w:r w:rsidRPr="00881CD5">
        <w:t xml:space="preserve">Potential update to </w:t>
      </w:r>
      <w:r>
        <w:t xml:space="preserve">the </w:t>
      </w:r>
      <w:proofErr w:type="spellStart"/>
      <w:r w:rsidRPr="00716081">
        <w:t>Nnwdaf_EventsSubscription</w:t>
      </w:r>
      <w:proofErr w:type="spellEnd"/>
      <w:r w:rsidRPr="00716081">
        <w:t xml:space="preserve"> </w:t>
      </w:r>
      <w:r>
        <w:t xml:space="preserve">and </w:t>
      </w:r>
      <w:proofErr w:type="spellStart"/>
      <w:r w:rsidRPr="0084395D">
        <w:t>Nnwdaf_AnalyticsInfo</w:t>
      </w:r>
      <w:proofErr w:type="spellEnd"/>
      <w:r w:rsidRPr="0084395D">
        <w:t xml:space="preserve">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521AAC1C" w:rsidR="008576DD" w:rsidRDefault="008576DD" w:rsidP="001F1A04">
      <w:pPr>
        <w:pStyle w:val="B2"/>
        <w:rPr>
          <w:ins w:id="3" w:author="Intel/ThomasL" w:date="2023-06-26T13:56:00Z"/>
        </w:rPr>
      </w:pPr>
      <w:r>
        <w:t>b)</w:t>
      </w:r>
      <w:r>
        <w:tab/>
      </w:r>
      <w:del w:id="4" w:author="Intel/ThomasL" w:date="2023-06-26T13:54:00Z">
        <w:r w:rsidDel="006B6BEF">
          <w:delText xml:space="preserve">Potential </w:delText>
        </w:r>
      </w:del>
      <w:ins w:id="5" w:author="Intel/ThomasL" w:date="2023-06-26T13:54:00Z">
        <w:r w:rsidR="006B6BEF">
          <w:t>U</w:t>
        </w:r>
      </w:ins>
      <w:del w:id="6" w:author="Intel/ThomasL" w:date="2023-06-26T13:54:00Z">
        <w:r w:rsidDel="006B6BEF">
          <w:delText>u</w:delText>
        </w:r>
      </w:del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0F43A229" w:rsidR="00350B44" w:rsidRDefault="00350B44" w:rsidP="00350B44">
      <w:pPr>
        <w:pStyle w:val="B2"/>
        <w:rPr>
          <w:ins w:id="7" w:author="Intel/ThomasL" w:date="2023-06-26T13:56:00Z"/>
        </w:rPr>
      </w:pPr>
      <w:ins w:id="8" w:author="Intel/ThomasL" w:date="2023-06-26T13:56:00Z">
        <w:r>
          <w:t>c)</w:t>
        </w:r>
        <w:r>
          <w:tab/>
        </w:r>
      </w:ins>
      <w:ins w:id="9" w:author="Intel/ThomasL rev1" w:date="2023-08-23T14:21:00Z">
        <w:r w:rsidR="0016316C">
          <w:t>U</w:t>
        </w:r>
      </w:ins>
      <w:ins w:id="10" w:author="Intel/ThomasL" w:date="2023-06-26T13:56:00Z">
        <w:r>
          <w:t xml:space="preserve">pdate to the </w:t>
        </w:r>
        <w:proofErr w:type="spellStart"/>
        <w:r>
          <w:t>Npcf_UEPolicyControl</w:t>
        </w:r>
        <w:proofErr w:type="spellEnd"/>
        <w:r>
          <w:t xml:space="preserve"> Service to support URSP rule enforcement.</w:t>
        </w:r>
      </w:ins>
    </w:p>
    <w:p w14:paraId="61837933" w14:textId="16C6B910" w:rsidR="00350B44" w:rsidRDefault="00350B44" w:rsidP="00350B44">
      <w:pPr>
        <w:pStyle w:val="B2"/>
      </w:pPr>
      <w:ins w:id="11" w:author="Intel/ThomasL" w:date="2023-06-26T13:56:00Z">
        <w:r>
          <w:t>d)</w:t>
        </w:r>
        <w:r>
          <w:tab/>
        </w:r>
        <w:r w:rsidRPr="00EF614C">
          <w:t>Potential</w:t>
        </w:r>
        <w:r>
          <w:t xml:space="preserve"> updates to the UE context policy control subscription information in UDR to include a new parameter UE support for reporting of URSP rule enforcement</w:t>
        </w:r>
      </w:ins>
      <w:ins w:id="12" w:author="Intel/ThomasL" w:date="2023-06-26T13:57:00Z">
        <w:r w:rsidR="0012555A">
          <w:t>.</w:t>
        </w:r>
      </w:ins>
    </w:p>
    <w:p w14:paraId="74E7CE5B" w14:textId="3D37DAA8" w:rsidR="008576DD" w:rsidRDefault="000F50DE" w:rsidP="001F1A04">
      <w:pPr>
        <w:pStyle w:val="B2"/>
        <w:rPr>
          <w:ins w:id="13" w:author="Intel/ThomasL" w:date="2023-06-26T13:57:00Z"/>
        </w:rPr>
      </w:pPr>
      <w:ins w:id="14" w:author="Intel/ThomasL" w:date="2023-06-26T13:57:00Z">
        <w:r>
          <w:t>e</w:t>
        </w:r>
      </w:ins>
      <w:del w:id="15" w:author="Intel/ThomasL" w:date="2023-06-26T13:57:00Z">
        <w:r w:rsidR="008576DD" w:rsidDel="000F50DE">
          <w:delText>c</w:delText>
        </w:r>
      </w:del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ins w:id="16" w:author="Intel/ThomasL" w:date="2023-06-26T13:57:00Z">
        <w:r>
          <w:t>f)</w:t>
        </w:r>
      </w:ins>
      <w:ins w:id="17" w:author="Intel/ThomasL" w:date="2023-06-26T13:58:00Z">
        <w:r w:rsidR="000A0469">
          <w:tab/>
        </w:r>
      </w:ins>
      <w:ins w:id="18" w:author="Intel/ThomasL" w:date="2023-06-26T13:57:00Z">
        <w:r w:rsidRPr="000F50DE">
          <w:t xml:space="preserve">Updates to the Policy Authorization service to support URSP rule </w:t>
        </w:r>
        <w:r w:rsidRPr="008420B4">
          <w:t xml:space="preserve">enforcement </w:t>
        </w:r>
      </w:ins>
      <w:ins w:id="19" w:author="Intel/ThomasL" w:date="2023-08-11T10:40:00Z">
        <w:r w:rsidR="00386202" w:rsidRPr="008420B4">
          <w:t xml:space="preserve">reports </w:t>
        </w:r>
      </w:ins>
      <w:ins w:id="20" w:author="Intel/ThomasL" w:date="2023-06-26T13:57:00Z">
        <w:r w:rsidRPr="008420B4">
          <w:t>to</w:t>
        </w:r>
        <w:r w:rsidRPr="000F50DE">
          <w:t xml:space="preserve"> the PCF for the UE.</w:t>
        </w:r>
      </w:ins>
    </w:p>
    <w:p w14:paraId="7BE47B95" w14:textId="77777777" w:rsidR="008576DD" w:rsidRPr="00F72C77" w:rsidRDefault="008576DD" w:rsidP="008576DD">
      <w:pPr>
        <w:pStyle w:val="B1"/>
        <w:numPr>
          <w:ilvl w:val="0"/>
          <w:numId w:val="15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7BA478FF" w:rsidR="008576DD" w:rsidRDefault="001F1A04" w:rsidP="001F1A04">
      <w:pPr>
        <w:pStyle w:val="B2"/>
      </w:pPr>
      <w:r>
        <w:t>b)</w:t>
      </w:r>
      <w:r>
        <w:tab/>
      </w:r>
      <w:r w:rsidR="008576DD" w:rsidRPr="00144186">
        <w:t xml:space="preserve">During 5GS to EPS mobility with N26 potential updates to </w:t>
      </w:r>
      <w:r w:rsidR="008576DD">
        <w:t xml:space="preserve">the </w:t>
      </w:r>
      <w:r w:rsidR="008576DD" w:rsidRPr="00144186">
        <w:t xml:space="preserve">UE Policy Association management procedures for </w:t>
      </w:r>
      <w:r w:rsidR="008576DD">
        <w:t xml:space="preserve">the </w:t>
      </w:r>
      <w:r w:rsidR="008576DD" w:rsidRPr="00144186">
        <w:t xml:space="preserve">AMF to request </w:t>
      </w:r>
      <w:r w:rsidR="008576DD">
        <w:t xml:space="preserve">the </w:t>
      </w:r>
      <w:r w:rsidR="008576DD" w:rsidRPr="00144186">
        <w:t xml:space="preserve">UE-PCF to delay termination of </w:t>
      </w:r>
      <w:r w:rsidR="008576DD">
        <w:t xml:space="preserve">the </w:t>
      </w:r>
      <w:r w:rsidR="008576DD" w:rsidRPr="00144186">
        <w:t xml:space="preserve">UE Policy Association for a configured period allowing </w:t>
      </w:r>
      <w:r w:rsidR="008576DD">
        <w:t xml:space="preserve">the </w:t>
      </w:r>
      <w:r w:rsidR="008576DD" w:rsidRPr="00144186">
        <w:t xml:space="preserve">SM-PCF to initiate UE Policy Association Establishment procedure before </w:t>
      </w:r>
      <w:r w:rsidR="008576DD">
        <w:t xml:space="preserve">the </w:t>
      </w:r>
      <w:r w:rsidR="008576DD" w:rsidRPr="00144186">
        <w:t xml:space="preserve">UE-PCF initiates UE Policy Association Termination procedure. </w:t>
      </w:r>
    </w:p>
    <w:p w14:paraId="19665BD9" w14:textId="0B2B9A3B" w:rsidR="008576DD" w:rsidRDefault="001F1A04" w:rsidP="001F1A04">
      <w:pPr>
        <w:pStyle w:val="B2"/>
      </w:pPr>
      <w:r>
        <w:t>c)</w:t>
      </w:r>
      <w:r>
        <w:tab/>
      </w:r>
      <w:r w:rsidR="008576DD">
        <w:t>During EPS</w:t>
      </w:r>
      <w:r w:rsidR="008576DD" w:rsidRPr="0089734E">
        <w:t xml:space="preserve"> to </w:t>
      </w:r>
      <w:r w:rsidR="008576DD">
        <w:t>5GS</w:t>
      </w:r>
      <w:r w:rsidR="008576DD" w:rsidRPr="0089734E">
        <w:t xml:space="preserve"> mobility</w:t>
      </w:r>
      <w:r w:rsidR="008576DD">
        <w:t xml:space="preserve"> with N26 potential updates to the </w:t>
      </w:r>
      <w:r w:rsidR="008576DD" w:rsidRPr="006636D0">
        <w:t xml:space="preserve">UE Policy Association </w:t>
      </w:r>
      <w:r w:rsidR="008576DD">
        <w:t>management procedures</w:t>
      </w:r>
      <w:r w:rsidR="008576DD" w:rsidRPr="00DF2448">
        <w:t xml:space="preserve"> to support </w:t>
      </w:r>
      <w:r w:rsidR="008576DD">
        <w:t xml:space="preserve">the </w:t>
      </w:r>
      <w:r w:rsidR="008576DD" w:rsidRPr="00DF2448">
        <w:t xml:space="preserve">termination of the </w:t>
      </w:r>
      <w:r w:rsidR="008576DD" w:rsidRPr="00622BEE">
        <w:t xml:space="preserve">old UE policy association in EPS after the new UE policy association </w:t>
      </w:r>
      <w:r w:rsidR="008576DD">
        <w:t xml:space="preserve">is </w:t>
      </w:r>
      <w:r w:rsidR="008576DD" w:rsidRPr="00622BEE">
        <w:t>established in 5GS.</w:t>
      </w:r>
    </w:p>
    <w:p w14:paraId="06DE6249" w14:textId="0795B197" w:rsidR="008576DD" w:rsidRDefault="001F1A04" w:rsidP="001F1A04">
      <w:pPr>
        <w:pStyle w:val="B2"/>
      </w:pPr>
      <w:bookmarkStart w:id="21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21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 xml:space="preserve">pdates to the </w:t>
      </w:r>
      <w:proofErr w:type="spellStart"/>
      <w:r w:rsidR="008576DD" w:rsidRPr="00A17C82">
        <w:t>Npcf_SMPolicyControl</w:t>
      </w:r>
      <w:proofErr w:type="spellEnd"/>
      <w:r w:rsidR="008576DD" w:rsidRPr="00A17C82">
        <w:t xml:space="preserve"> Service to support the transport of the UE Policy Container.</w:t>
      </w:r>
    </w:p>
    <w:p w14:paraId="26F5C58B" w14:textId="390A72D4" w:rsidR="008576DD" w:rsidRPr="00B01A9E" w:rsidRDefault="001F1A04" w:rsidP="001F1A04">
      <w:pPr>
        <w:pStyle w:val="B2"/>
      </w:pPr>
      <w:r>
        <w:t>f)</w:t>
      </w:r>
      <w:r>
        <w:tab/>
      </w:r>
      <w:r w:rsidR="008576DD" w:rsidRPr="00B01A9E">
        <w:t xml:space="preserve">Potential updates to the </w:t>
      </w:r>
      <w:proofErr w:type="spellStart"/>
      <w:r w:rsidR="008576DD" w:rsidRPr="00B01A9E">
        <w:t>Npcf_UEPolicyControl</w:t>
      </w:r>
      <w:proofErr w:type="spellEnd"/>
      <w:r w:rsidR="008576DD" w:rsidRPr="00B01A9E">
        <w:t xml:space="preserve">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  <w:rPr>
          <w:ins w:id="22" w:author="Intel/ThomasL" w:date="2023-08-10T17:06:00Z"/>
        </w:rPr>
      </w:pPr>
      <w:ins w:id="23" w:author="Intel/ThomasL" w:date="2023-08-10T17:06:00Z">
        <w:r w:rsidRPr="00AB75B8">
          <w:t>Enhancement</w:t>
        </w:r>
        <w:r>
          <w:t>s</w:t>
        </w:r>
        <w:r w:rsidRPr="00AB75B8">
          <w:t xml:space="preserve"> </w:t>
        </w:r>
        <w:r w:rsidRPr="00CE03A1">
          <w:t xml:space="preserve">for VPLMN specific URSP </w:t>
        </w:r>
        <w:r>
          <w:t>r</w:t>
        </w:r>
        <w:r w:rsidRPr="00CE03A1">
          <w:t>ules</w:t>
        </w:r>
        <w:r w:rsidRPr="00AB75B8">
          <w:t>.</w:t>
        </w:r>
      </w:ins>
    </w:p>
    <w:p w14:paraId="0374F3D0" w14:textId="0CC22470" w:rsidR="00EF407A" w:rsidRPr="007B1514" w:rsidRDefault="00EF407A" w:rsidP="00EF407A">
      <w:pPr>
        <w:pStyle w:val="B2"/>
        <w:rPr>
          <w:ins w:id="24" w:author="Intel/ThomasL" w:date="2023-08-10T17:07:00Z"/>
        </w:rPr>
      </w:pPr>
      <w:ins w:id="25" w:author="Intel/ThomasL" w:date="2023-08-10T17:07:00Z">
        <w:r>
          <w:t>a</w:t>
        </w:r>
        <w:r w:rsidRPr="00F70747">
          <w:t>)</w:t>
        </w:r>
        <w:r>
          <w:tab/>
          <w:t>Potential u</w:t>
        </w:r>
        <w:r w:rsidRPr="00F70747">
          <w:t xml:space="preserve">pdate to the UDR to support a new feature capability for </w:t>
        </w:r>
      </w:ins>
      <w:ins w:id="26" w:author="Intel/ThomasL" w:date="2023-08-10T17:08:00Z">
        <w:r w:rsidR="00AD1FD3">
          <w:t>VPLM</w:t>
        </w:r>
      </w:ins>
      <w:ins w:id="27" w:author="Intel/ThomasL rev1" w:date="2023-08-21T16:27:00Z">
        <w:r w:rsidR="002B3443">
          <w:t>N</w:t>
        </w:r>
      </w:ins>
      <w:ins w:id="28" w:author="Intel/ThomasL" w:date="2023-08-10T17:08:00Z">
        <w:r w:rsidR="00AD1FD3">
          <w:t xml:space="preserve"> specific URSP</w:t>
        </w:r>
      </w:ins>
      <w:ins w:id="29" w:author="Intel/ThomasL" w:date="2023-08-10T17:07:00Z">
        <w:r w:rsidRPr="00F70747">
          <w:t>.</w:t>
        </w:r>
      </w:ins>
    </w:p>
    <w:p w14:paraId="4AF30636" w14:textId="00BC4D10" w:rsidR="00585E99" w:rsidRDefault="00585E99" w:rsidP="00585E99">
      <w:pPr>
        <w:pStyle w:val="B1"/>
      </w:pPr>
      <w:r>
        <w:t>-</w:t>
      </w:r>
      <w:r>
        <w:tab/>
        <w:t xml:space="preserve">Enhancements for provisioning UE with consistent URSP across 5GC and EPC based on URSP provisioning via </w:t>
      </w:r>
      <w:proofErr w:type="spellStart"/>
      <w:r>
        <w:t>ePCO</w:t>
      </w:r>
      <w:proofErr w:type="spellEnd"/>
      <w:r>
        <w:t xml:space="preserve"> in EPS:</w:t>
      </w:r>
    </w:p>
    <w:p w14:paraId="02F7D234" w14:textId="2E9EC315" w:rsidR="00585E99" w:rsidRDefault="001F1A04" w:rsidP="001F1A04">
      <w:pPr>
        <w:pStyle w:val="B2"/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754C29B8" w14:textId="6ED90FC2" w:rsidR="00C96086" w:rsidRDefault="00C96086" w:rsidP="00C108DA">
      <w:pPr>
        <w:pStyle w:val="B1"/>
        <w:numPr>
          <w:ilvl w:val="0"/>
          <w:numId w:val="15"/>
        </w:numPr>
      </w:pPr>
      <w:r w:rsidRPr="007E6A6E">
        <w:t xml:space="preserve">Support </w:t>
      </w:r>
      <w:r w:rsidR="00047201" w:rsidRPr="00047201">
        <w:t xml:space="preserve">5GC awareness of URSP enforcement in UE and </w:t>
      </w:r>
      <w:r w:rsidRPr="007E6A6E">
        <w:t>new Analytics ID by NWDAF to monitor the traffic in one or multiple PDU Session based on conclusion.</w:t>
      </w:r>
    </w:p>
    <w:p w14:paraId="387A2FFA" w14:textId="3912919E" w:rsidR="00882C69" w:rsidRDefault="001F1A04" w:rsidP="001F1A04">
      <w:pPr>
        <w:pStyle w:val="B2"/>
        <w:rPr>
          <w:ins w:id="30" w:author="Intel/ThomasL" w:date="2023-06-26T13:59:00Z"/>
        </w:rPr>
      </w:pPr>
      <w:r>
        <w:t>a)</w:t>
      </w:r>
      <w:r>
        <w:tab/>
      </w:r>
      <w:r w:rsidR="00882C69" w:rsidRPr="007B1514">
        <w:t xml:space="preserve">Potential update to the </w:t>
      </w:r>
      <w:r w:rsidR="00932E3A" w:rsidRPr="007B1514">
        <w:t>UPF</w:t>
      </w:r>
      <w:r w:rsidR="00882C69" w:rsidRPr="007B1514">
        <w:t xml:space="preserve"> to support application traffic reporting that is not matched against allowed traffic to a specific S-NSSAI/DNN.</w:t>
      </w:r>
    </w:p>
    <w:p w14:paraId="4D13DD92" w14:textId="4443F8F4" w:rsidR="00F70747" w:rsidRPr="007B1514" w:rsidRDefault="00F70747" w:rsidP="001F1A04">
      <w:pPr>
        <w:pStyle w:val="B2"/>
      </w:pPr>
      <w:ins w:id="31" w:author="Intel/ThomasL" w:date="2023-06-26T13:59:00Z">
        <w:r>
          <w:t>b</w:t>
        </w:r>
        <w:r w:rsidRPr="00F70747">
          <w:t>)</w:t>
        </w:r>
        <w:r w:rsidRPr="00F70747">
          <w:tab/>
        </w:r>
        <w:r>
          <w:t>Potential u</w:t>
        </w:r>
        <w:r w:rsidRPr="00F70747">
          <w:t xml:space="preserve">pdate to the UDR to support a new feature capability for </w:t>
        </w:r>
      </w:ins>
      <w:ins w:id="32" w:author="Intel/ThomasL" w:date="2023-06-26T14:00:00Z">
        <w:r w:rsidR="009E0A95">
          <w:t>URSP rule enforcement</w:t>
        </w:r>
      </w:ins>
      <w:ins w:id="33" w:author="Intel/ThomasL" w:date="2023-06-26T13:59:00Z">
        <w:r w:rsidRPr="00F70747">
          <w:t>.</w:t>
        </w:r>
      </w:ins>
    </w:p>
    <w:p w14:paraId="103789D0" w14:textId="3691B780" w:rsidR="00536DF7" w:rsidRDefault="001F1A04" w:rsidP="001F1A04">
      <w:pPr>
        <w:pStyle w:val="B2"/>
      </w:pPr>
      <w:del w:id="34" w:author="Intel/ThomasL" w:date="2023-08-10T17:08:00Z">
        <w:r w:rsidDel="00AD1FD3">
          <w:lastRenderedPageBreak/>
          <w:delText>b</w:delText>
        </w:r>
      </w:del>
      <w:ins w:id="35" w:author="Intel/ThomasL" w:date="2023-08-10T17:08:00Z">
        <w:r w:rsidR="00AD1FD3">
          <w:t>c</w:t>
        </w:r>
      </w:ins>
      <w:r>
        <w:t>)</w:t>
      </w:r>
      <w:r>
        <w:tab/>
      </w:r>
      <w:r w:rsidR="00A82CBE" w:rsidRPr="007B1514">
        <w:t xml:space="preserve">Potential update to the </w:t>
      </w:r>
      <w:proofErr w:type="spellStart"/>
      <w:r w:rsidR="00FA75F3" w:rsidRPr="007B1514">
        <w:t>Nupf_EventExposure</w:t>
      </w:r>
      <w:proofErr w:type="spellEnd"/>
      <w:r w:rsidR="00FA75F3" w:rsidRPr="007B1514">
        <w:t xml:space="preserve"> Service API to support application traffic reporting</w:t>
      </w:r>
      <w:r w:rsidR="00BA0A80" w:rsidRPr="007B1514">
        <w:t xml:space="preserve"> that is not matched against allowed traffic to a specific S-NSSAI/DNN</w:t>
      </w:r>
      <w:r w:rsidR="00DF5272" w:rsidRPr="007B1514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1ED24B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r w:rsidR="0001271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007672B3" w:rsidR="00325473" w:rsidRPr="00246E84" w:rsidRDefault="00515A29" w:rsidP="00832915">
            <w:pPr>
              <w:pStyle w:val="Guidance"/>
            </w:pPr>
            <w:bookmarkStart w:id="36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36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60996FEA" w:rsidR="005F40D7" w:rsidRPr="00246E84" w:rsidRDefault="005F40D7" w:rsidP="005F40D7">
            <w:pPr>
              <w:pStyle w:val="Guidance"/>
            </w:pPr>
            <w:r w:rsidRPr="00246E84">
              <w:t>Potential updates to SM Association management and UE Policy Association management procedures to enable UE policy delivery in EPS.</w:t>
            </w:r>
            <w:r>
              <w:t xml:space="preserve"> </w:t>
            </w:r>
            <w:r w:rsidRPr="00246E84">
              <w:t>Potential update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>. Potential u</w:t>
            </w:r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  <w:ins w:id="37" w:author="Intel/ThomasL" w:date="2023-06-26T14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ins w:id="38" w:author="Intel/ThomasL" w:date="2023-06-26T14:03:00Z"/>
                <w:rFonts w:eastAsia="DengXian"/>
              </w:rPr>
            </w:pPr>
            <w:ins w:id="39" w:author="Intel/ThomasL" w:date="2023-06-26T14:03:00Z">
              <w:r w:rsidRPr="00391E41">
                <w:t>29.514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  <w:rPr>
                <w:ins w:id="40" w:author="Intel/ThomasL" w:date="2023-06-26T14:03:00Z"/>
              </w:rPr>
            </w:pPr>
            <w:ins w:id="41" w:author="Intel/ThomasL" w:date="2023-06-26T14:03:00Z">
              <w:r w:rsidRPr="00391E41">
                <w:t>Updates to support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  <w:rPr>
                <w:ins w:id="42" w:author="Intel/ThomasL" w:date="2023-06-26T14:03:00Z"/>
              </w:rPr>
            </w:pPr>
            <w:ins w:id="43" w:author="Intel/ThomasL" w:date="2023-06-26T14:03:00Z">
              <w:r w:rsidRPr="00391E41"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  <w:rPr>
                <w:ins w:id="44" w:author="Intel/ThomasL" w:date="2023-06-26T14:03:00Z"/>
              </w:rPr>
            </w:pPr>
            <w:ins w:id="45" w:author="Intel/ThomasL" w:date="2023-06-26T14:03:00Z">
              <w:r w:rsidRPr="00391E41">
                <w:t>CT3 Responsibility</w:t>
              </w:r>
            </w:ins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56ED1FA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ins w:id="46" w:author="Intel/ThomasL" w:date="2023-06-26T14:04:00Z">
              <w:r w:rsidR="00875144">
                <w:t xml:space="preserve"> </w:t>
              </w:r>
              <w:r w:rsidR="00875144" w:rsidRPr="00875144">
                <w:t>Potential updates to context policy control subscription information in UDR to enable URSP rule enforcement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2FD6B063" w:rsidR="005F40D7" w:rsidRPr="00246E84" w:rsidRDefault="005F40D7" w:rsidP="005F40D7">
            <w:pPr>
              <w:pStyle w:val="Guidance"/>
            </w:pPr>
            <w:r w:rsidRPr="001F127B">
              <w:t>Potential update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1779A28B" w:rsidR="005F40D7" w:rsidRPr="001F127B" w:rsidRDefault="005F40D7" w:rsidP="005F40D7">
            <w:pPr>
              <w:pStyle w:val="Guidance"/>
            </w:pP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536BE497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. </w:t>
            </w:r>
            <w:r w:rsidRPr="00246E84">
              <w:t>Potential update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ins w:id="47" w:author="Intel/ThomasL" w:date="2023-06-26T14:04:00Z">
              <w:r w:rsidR="00BC4123">
                <w:t xml:space="preserve"> </w:t>
              </w:r>
            </w:ins>
            <w:ins w:id="48" w:author="Intel/ThomasL rev1" w:date="2023-08-23T14:38:00Z">
              <w:r w:rsidR="00AB7E59">
                <w:t>U</w:t>
              </w:r>
            </w:ins>
            <w:ins w:id="49" w:author="Intel/ThomasL" w:date="2023-06-26T14:04:00Z">
              <w:r w:rsidR="00BC4123" w:rsidRPr="00BC4123">
                <w:t xml:space="preserve">pdate to the </w:t>
              </w:r>
              <w:proofErr w:type="spellStart"/>
              <w:r w:rsidR="00BC4123" w:rsidRPr="00BC4123">
                <w:t>Npcf_UEPolicyControl</w:t>
              </w:r>
              <w:proofErr w:type="spellEnd"/>
              <w:r w:rsidR="00BC4123" w:rsidRPr="00BC4123">
                <w:t xml:space="preserve"> Service to support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4C309D22" w:rsidR="00A20600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1BF39342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Pr="00DF3310">
              <w:t xml:space="preserve">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30EB07C8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4A3C7DAE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ins w:id="50" w:author="Intel/ThomasL" w:date="2023-08-10T17:04:00Z">
              <w:r w:rsidR="00BC1196">
                <w:t xml:space="preserve">, </w:t>
              </w:r>
              <w:r w:rsidR="00BC1196" w:rsidRPr="00A36D76">
                <w:t xml:space="preserve">URSP </w:t>
              </w:r>
              <w:r w:rsidR="00BC1196">
                <w:t xml:space="preserve">rule </w:t>
              </w:r>
              <w:r w:rsidR="00BC1196" w:rsidRPr="00A36D76">
                <w:t>enforcement</w:t>
              </w:r>
              <w:r w:rsidR="00C60930">
                <w:t xml:space="preserve"> and VPLMN specific URSP</w:t>
              </w:r>
            </w:ins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  <w:tr w:rsidR="00A20600" w:rsidRPr="002D6641" w14:paraId="262A387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58D" w14:textId="6898D252" w:rsidR="00A20600" w:rsidRPr="00D81CC7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222" w14:textId="4B9B2D81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="00C02958">
              <w:t xml:space="preserve">the </w:t>
            </w:r>
            <w:proofErr w:type="spellStart"/>
            <w:r w:rsidRPr="007830B9">
              <w:t>Nupf_EventExposure</w:t>
            </w:r>
            <w:proofErr w:type="spellEnd"/>
            <w:r w:rsidRPr="007830B9">
              <w:t xml:space="preserve"> Service</w:t>
            </w:r>
            <w:r>
              <w:t xml:space="preserve"> </w:t>
            </w:r>
            <w:r w:rsidRPr="00DF3310">
              <w:t xml:space="preserve">to 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901" w14:textId="0AFC324C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695" w14:textId="69A0D4D6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r>
        <w:fldChar w:fldCharType="begin"/>
      </w:r>
      <w:r w:rsidRPr="0016480E">
        <w:rPr>
          <w:lang w:val="de-DE"/>
        </w:rPr>
        <w:instrText>HYPERLINK "mailto:thomas.luetzenkirchen@intel.com"</w:instrText>
      </w:r>
      <w:r>
        <w:fldChar w:fldCharType="separate"/>
      </w:r>
      <w:r w:rsidRPr="00C227D8">
        <w:rPr>
          <w:rStyle w:val="Hyperlink"/>
          <w:lang w:val="de-DE"/>
        </w:rPr>
        <w:t>thomas.luetzenkirchen@intel.com</w:t>
      </w:r>
      <w:r>
        <w:rPr>
          <w:rStyle w:val="Hyperlink"/>
          <w:lang w:val="de-DE"/>
        </w:rPr>
        <w:fldChar w:fldCharType="end"/>
      </w:r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C108DA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proofErr w:type="spellStart"/>
            <w:r>
              <w:t>Inter</w:t>
            </w:r>
            <w:r w:rsidR="00946CBD">
              <w:t>D</w:t>
            </w:r>
            <w:r>
              <w:t>igital</w:t>
            </w:r>
            <w:proofErr w:type="spellEnd"/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77777777" w:rsidR="004B08DC" w:rsidRPr="001E6C71" w:rsidRDefault="004B08D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DBA89" w14:textId="77777777" w:rsidR="00EA2025" w:rsidRDefault="00EA2025" w:rsidP="00C108DA">
      <w:r>
        <w:separator/>
      </w:r>
    </w:p>
  </w:endnote>
  <w:endnote w:type="continuationSeparator" w:id="0">
    <w:p w14:paraId="52EEA7F5" w14:textId="77777777" w:rsidR="00EA2025" w:rsidRDefault="00EA2025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2D160" w14:textId="77777777" w:rsidR="00EA2025" w:rsidRDefault="00EA2025" w:rsidP="00C108DA">
      <w:r>
        <w:separator/>
      </w:r>
    </w:p>
  </w:footnote>
  <w:footnote w:type="continuationSeparator" w:id="0">
    <w:p w14:paraId="490D9647" w14:textId="77777777" w:rsidR="00EA2025" w:rsidRDefault="00EA2025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58F"/>
    <w:rsid w:val="00044341"/>
    <w:rsid w:val="00044DAE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E18"/>
    <w:rsid w:val="00091C84"/>
    <w:rsid w:val="000924B0"/>
    <w:rsid w:val="0009297F"/>
    <w:rsid w:val="00096867"/>
    <w:rsid w:val="000A0239"/>
    <w:rsid w:val="000A0469"/>
    <w:rsid w:val="000A0A4A"/>
    <w:rsid w:val="000A1351"/>
    <w:rsid w:val="000A1FA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BF7"/>
    <w:rsid w:val="000C2857"/>
    <w:rsid w:val="000C4173"/>
    <w:rsid w:val="000C54AF"/>
    <w:rsid w:val="000C5FE3"/>
    <w:rsid w:val="000C7D47"/>
    <w:rsid w:val="000D122A"/>
    <w:rsid w:val="000D54B8"/>
    <w:rsid w:val="000D7AF9"/>
    <w:rsid w:val="000D7F1D"/>
    <w:rsid w:val="000E3615"/>
    <w:rsid w:val="000E55AD"/>
    <w:rsid w:val="000E630D"/>
    <w:rsid w:val="000E64E9"/>
    <w:rsid w:val="000E6AF9"/>
    <w:rsid w:val="000F50DE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430"/>
    <w:rsid w:val="001467D1"/>
    <w:rsid w:val="0014685D"/>
    <w:rsid w:val="00147612"/>
    <w:rsid w:val="00147F17"/>
    <w:rsid w:val="00150779"/>
    <w:rsid w:val="00150F13"/>
    <w:rsid w:val="001516D1"/>
    <w:rsid w:val="001540DD"/>
    <w:rsid w:val="0016316C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3443"/>
    <w:rsid w:val="002B4861"/>
    <w:rsid w:val="002B5E4E"/>
    <w:rsid w:val="002B67E3"/>
    <w:rsid w:val="002B6A09"/>
    <w:rsid w:val="002B7896"/>
    <w:rsid w:val="002C07A9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41345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257"/>
    <w:rsid w:val="0037055A"/>
    <w:rsid w:val="00370782"/>
    <w:rsid w:val="003718CC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4584"/>
    <w:rsid w:val="00396ED2"/>
    <w:rsid w:val="003A0103"/>
    <w:rsid w:val="003A08AA"/>
    <w:rsid w:val="003A1EB0"/>
    <w:rsid w:val="003A2907"/>
    <w:rsid w:val="003A3F7E"/>
    <w:rsid w:val="003A5BAB"/>
    <w:rsid w:val="003A7802"/>
    <w:rsid w:val="003B0AE3"/>
    <w:rsid w:val="003B2214"/>
    <w:rsid w:val="003B2A91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2781"/>
    <w:rsid w:val="003D28A3"/>
    <w:rsid w:val="003D423B"/>
    <w:rsid w:val="003D4C34"/>
    <w:rsid w:val="003D57B6"/>
    <w:rsid w:val="003D62A9"/>
    <w:rsid w:val="003D665F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4545"/>
    <w:rsid w:val="0045072F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316D7"/>
    <w:rsid w:val="005326A2"/>
    <w:rsid w:val="00534088"/>
    <w:rsid w:val="00534EFF"/>
    <w:rsid w:val="00536DF7"/>
    <w:rsid w:val="00537621"/>
    <w:rsid w:val="00537861"/>
    <w:rsid w:val="00537DF8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E0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D5A"/>
    <w:rsid w:val="006D02A6"/>
    <w:rsid w:val="006D436C"/>
    <w:rsid w:val="006D5035"/>
    <w:rsid w:val="006D52D4"/>
    <w:rsid w:val="006D62A7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CD0"/>
    <w:rsid w:val="007A5AA5"/>
    <w:rsid w:val="007A6136"/>
    <w:rsid w:val="007B0D39"/>
    <w:rsid w:val="007B0F49"/>
    <w:rsid w:val="007B1514"/>
    <w:rsid w:val="007B2A2F"/>
    <w:rsid w:val="007B4AE1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5DA5"/>
    <w:rsid w:val="007D74C0"/>
    <w:rsid w:val="007D7599"/>
    <w:rsid w:val="007D7BFF"/>
    <w:rsid w:val="007E1131"/>
    <w:rsid w:val="007E1D93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BA2"/>
    <w:rsid w:val="0092707B"/>
    <w:rsid w:val="009274EC"/>
    <w:rsid w:val="00931453"/>
    <w:rsid w:val="00932238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38A3"/>
    <w:rsid w:val="00A339CF"/>
    <w:rsid w:val="00A35110"/>
    <w:rsid w:val="00A36378"/>
    <w:rsid w:val="00A36D76"/>
    <w:rsid w:val="00A40015"/>
    <w:rsid w:val="00A40907"/>
    <w:rsid w:val="00A4385A"/>
    <w:rsid w:val="00A45441"/>
    <w:rsid w:val="00A47445"/>
    <w:rsid w:val="00A4770A"/>
    <w:rsid w:val="00A5169E"/>
    <w:rsid w:val="00A5371C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53D4"/>
    <w:rsid w:val="00AB58BF"/>
    <w:rsid w:val="00AB75B8"/>
    <w:rsid w:val="00AB7E59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1FD3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133D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C1196"/>
    <w:rsid w:val="00BC338F"/>
    <w:rsid w:val="00BC3CAC"/>
    <w:rsid w:val="00BC4123"/>
    <w:rsid w:val="00BC464F"/>
    <w:rsid w:val="00BC468E"/>
    <w:rsid w:val="00BC640F"/>
    <w:rsid w:val="00BC642A"/>
    <w:rsid w:val="00BD235D"/>
    <w:rsid w:val="00BD24A2"/>
    <w:rsid w:val="00BD2577"/>
    <w:rsid w:val="00BD3F40"/>
    <w:rsid w:val="00BD5095"/>
    <w:rsid w:val="00BD6662"/>
    <w:rsid w:val="00BE03B4"/>
    <w:rsid w:val="00BE1067"/>
    <w:rsid w:val="00BE1CF7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6BB"/>
    <w:rsid w:val="00C11A51"/>
    <w:rsid w:val="00C1261D"/>
    <w:rsid w:val="00C12984"/>
    <w:rsid w:val="00C12E14"/>
    <w:rsid w:val="00C139B5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3129"/>
    <w:rsid w:val="00CC3166"/>
    <w:rsid w:val="00CC4FBE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67DA"/>
    <w:rsid w:val="00D36D6A"/>
    <w:rsid w:val="00D4303D"/>
    <w:rsid w:val="00D43655"/>
    <w:rsid w:val="00D43B91"/>
    <w:rsid w:val="00D44A1A"/>
    <w:rsid w:val="00D45AB7"/>
    <w:rsid w:val="00D468ED"/>
    <w:rsid w:val="00D47AC6"/>
    <w:rsid w:val="00D50691"/>
    <w:rsid w:val="00D521C1"/>
    <w:rsid w:val="00D54159"/>
    <w:rsid w:val="00D55631"/>
    <w:rsid w:val="00D561C0"/>
    <w:rsid w:val="00D606FE"/>
    <w:rsid w:val="00D61B47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57DC"/>
    <w:rsid w:val="00DA6308"/>
    <w:rsid w:val="00DA74F3"/>
    <w:rsid w:val="00DB0329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14C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0747"/>
    <w:rsid w:val="00F72419"/>
    <w:rsid w:val="00F72C77"/>
    <w:rsid w:val="00F73A5B"/>
    <w:rsid w:val="00F76BE5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B0D"/>
    <w:rsid w:val="00FA4FBD"/>
    <w:rsid w:val="00FA6651"/>
    <w:rsid w:val="00FA7454"/>
    <w:rsid w:val="00FA75F3"/>
    <w:rsid w:val="00FA75F5"/>
    <w:rsid w:val="00FA7843"/>
    <w:rsid w:val="00FB107F"/>
    <w:rsid w:val="00FB127E"/>
    <w:rsid w:val="00FB1397"/>
    <w:rsid w:val="00FB2295"/>
    <w:rsid w:val="00FB33AA"/>
    <w:rsid w:val="00FB3752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8939</TotalTime>
  <Pages>5</Pages>
  <Words>1814</Words>
  <Characters>10342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947</cp:revision>
  <cp:lastPrinted>2000-02-29T11:31:00Z</cp:lastPrinted>
  <dcterms:created xsi:type="dcterms:W3CDTF">2022-09-23T13:18:00Z</dcterms:created>
  <dcterms:modified xsi:type="dcterms:W3CDTF">2023-08-23T12:38:00Z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